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46478838"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sidR="00846D19">
        <w:rPr>
          <w:sz w:val="24"/>
          <w:szCs w:val="24"/>
          <w:lang w:val="sv-SE" w:eastAsia="ja-JP"/>
        </w:rPr>
        <w:t>5</w:t>
      </w:r>
      <w:r w:rsidRPr="006C224D">
        <w:rPr>
          <w:sz w:val="24"/>
          <w:szCs w:val="24"/>
          <w:lang w:val="sv-SE" w:eastAsia="ja-JP"/>
        </w:rPr>
        <w:tab/>
      </w:r>
      <w:r>
        <w:rPr>
          <w:sz w:val="24"/>
          <w:szCs w:val="24"/>
          <w:lang w:val="sv-SE" w:eastAsia="ja-JP"/>
        </w:rPr>
        <w:t>S2</w:t>
      </w:r>
      <w:r w:rsidRPr="006C224D">
        <w:rPr>
          <w:sz w:val="24"/>
          <w:szCs w:val="24"/>
          <w:lang w:val="sv-SE" w:eastAsia="ja-JP"/>
        </w:rPr>
        <w:t>-</w:t>
      </w:r>
      <w:r w:rsidR="00FB3BB3" w:rsidRPr="006C224D">
        <w:rPr>
          <w:sz w:val="24"/>
          <w:szCs w:val="24"/>
          <w:lang w:val="sv-SE" w:eastAsia="ja-JP"/>
        </w:rPr>
        <w:t>24</w:t>
      </w:r>
      <w:r w:rsidR="00FB3BB3">
        <w:rPr>
          <w:sz w:val="24"/>
          <w:szCs w:val="24"/>
          <w:lang w:val="sv-SE" w:eastAsia="ja-JP"/>
        </w:rPr>
        <w:t>10</w:t>
      </w:r>
      <w:r w:rsidR="00FB3BB3">
        <w:rPr>
          <w:sz w:val="24"/>
          <w:szCs w:val="24"/>
          <w:lang w:val="sv-SE" w:eastAsia="ja-JP"/>
        </w:rPr>
        <w:t>807</w:t>
      </w:r>
    </w:p>
    <w:p w14:paraId="4708FA39" w14:textId="1B6E4815" w:rsidR="00145C75" w:rsidRPr="007861B8" w:rsidRDefault="00FC1DB8"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sz w:val="24"/>
        </w:rPr>
        <w:t>14 - 18 October, 2024, Hyderabad, India</w:t>
      </w:r>
      <w:r w:rsidR="00145C75" w:rsidRPr="006C2E80">
        <w:tab/>
      </w:r>
      <w:r w:rsidR="00145C75" w:rsidRPr="007861B8">
        <w:rPr>
          <w:rFonts w:eastAsia="Batang" w:cs="Arial"/>
          <w:lang w:eastAsia="zh-CN"/>
        </w:rPr>
        <w:t xml:space="preserve">(revision of </w:t>
      </w:r>
      <w:r w:rsidR="00145C75" w:rsidRPr="00B548BB">
        <w:rPr>
          <w:rFonts w:eastAsia="Batang" w:cs="Arial"/>
          <w:lang w:eastAsia="zh-CN"/>
        </w:rPr>
        <w:t>S2-</w:t>
      </w:r>
      <w:r w:rsidR="00C70AA0" w:rsidRPr="00B548BB">
        <w:rPr>
          <w:rFonts w:eastAsia="Batang" w:cs="Arial"/>
          <w:lang w:eastAsia="zh-CN"/>
        </w:rPr>
        <w:t>2</w:t>
      </w:r>
      <w:r w:rsidR="00C70AA0">
        <w:rPr>
          <w:rFonts w:eastAsia="Batang" w:cs="Arial"/>
          <w:lang w:eastAsia="zh-CN"/>
        </w:rPr>
        <w:t>410</w:t>
      </w:r>
      <w:r w:rsidR="00C70AA0">
        <w:rPr>
          <w:rFonts w:eastAsia="Batang" w:cs="Arial"/>
          <w:lang w:eastAsia="zh-CN"/>
        </w:rPr>
        <w:t>730</w:t>
      </w:r>
      <w:r w:rsidR="00145C75"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8A066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B6EF7" w:rsidR="001E41F3" w:rsidRPr="00410371" w:rsidRDefault="00B85B1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8A066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E63D"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F9649"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A066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0439E" w:rsidR="001E41F3" w:rsidRDefault="008A0664">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0BF5">
              <w:rPr>
                <w:noProof/>
              </w:rPr>
              <w:t>4</w:t>
            </w:r>
            <w:r w:rsidR="004D6E4D">
              <w:rPr>
                <w:noProof/>
              </w:rPr>
              <w:t>-</w:t>
            </w:r>
            <w:r w:rsidR="008B0BF5">
              <w:rPr>
                <w:noProof/>
              </w:rPr>
              <w:t>0</w:t>
            </w:r>
            <w:r w:rsidR="00846D19">
              <w:rPr>
                <w:noProof/>
              </w:rPr>
              <w:t>9</w:t>
            </w:r>
            <w:r w:rsidR="004D6E4D">
              <w:rPr>
                <w:noProof/>
              </w:rPr>
              <w:t>-</w:t>
            </w:r>
            <w:r>
              <w:rPr>
                <w:noProof/>
              </w:rPr>
              <w:fldChar w:fldCharType="end"/>
            </w:r>
            <w:r w:rsidR="00FC1DB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0F766" w:rsidR="001E41F3" w:rsidRDefault="00B85B1E"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8A06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AB005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BD4A0" w14:textId="4ED1319A" w:rsidR="00321906" w:rsidRDefault="00835B35" w:rsidP="002B4F12">
            <w:pPr>
              <w:pStyle w:val="CRCoverPage"/>
              <w:spacing w:after="0"/>
              <w:ind w:left="100"/>
            </w:pPr>
            <w:r>
              <w:t xml:space="preserve">During UPF relocation procedure, whether the </w:t>
            </w:r>
            <w:r w:rsidR="00B83A3A">
              <w:t>UPF event consumers</w:t>
            </w:r>
            <w:r>
              <w:t xml:space="preserve"> should subscribe the new UPF data </w:t>
            </w:r>
            <w:r w:rsidR="00EF4B2F">
              <w:t xml:space="preserve">to new UPF or whether the old </w:t>
            </w:r>
            <w:r w:rsidR="00EF4B2F" w:rsidRPr="00EF4B2F">
              <w:t>UPF sends the data that has been collected but not sent to the consumer yet is based on the relocation reporting indication from consumer is FFS.</w:t>
            </w:r>
            <w:r w:rsidR="00EF4B2F">
              <w:t xml:space="preserve"> </w:t>
            </w:r>
          </w:p>
          <w:p w14:paraId="71121AF7" w14:textId="0B89D11B" w:rsidR="00EF4B2F" w:rsidRDefault="00EF4B2F" w:rsidP="002B4F12">
            <w:pPr>
              <w:pStyle w:val="CRCoverPage"/>
              <w:spacing w:after="0"/>
              <w:ind w:left="100"/>
            </w:pPr>
          </w:p>
          <w:p w14:paraId="4127B739" w14:textId="755C94EE" w:rsidR="00EC1670" w:rsidRPr="00FA0356" w:rsidRDefault="00FA0356" w:rsidP="002B4F12">
            <w:pPr>
              <w:pStyle w:val="CRCoverPage"/>
              <w:spacing w:after="0"/>
              <w:ind w:left="100"/>
              <w:rPr>
                <w:b/>
                <w:bCs/>
                <w:lang w:eastAsia="zh-CN"/>
              </w:rPr>
            </w:pPr>
            <w:r w:rsidRPr="00FA0356">
              <w:rPr>
                <w:rFonts w:hint="eastAsia"/>
                <w:b/>
                <w:bCs/>
                <w:lang w:eastAsia="zh-CN"/>
              </w:rPr>
              <w:t>W</w:t>
            </w:r>
            <w:r w:rsidRPr="00FA0356">
              <w:rPr>
                <w:b/>
                <w:bCs/>
                <w:lang w:eastAsia="zh-CN"/>
              </w:rPr>
              <w:t xml:space="preserve">hether new subscription or not: </w:t>
            </w:r>
          </w:p>
          <w:p w14:paraId="71955665" w14:textId="74C6C86A" w:rsidR="00EF4B2F" w:rsidRDefault="00B90379" w:rsidP="002B4F12">
            <w:pPr>
              <w:pStyle w:val="CRCoverPage"/>
              <w:spacing w:after="0"/>
              <w:ind w:left="100"/>
              <w:rPr>
                <w:lang w:eastAsia="zh-CN"/>
              </w:rPr>
            </w:pPr>
            <w:r>
              <w:rPr>
                <w:lang w:eastAsia="zh-CN"/>
              </w:rPr>
              <w:t xml:space="preserve">If the UPF event consumer indicates the certain UPF id </w:t>
            </w:r>
            <w:r w:rsidR="00FA0356">
              <w:rPr>
                <w:lang w:eastAsia="zh-CN"/>
              </w:rPr>
              <w:t xml:space="preserve">in subscription request </w:t>
            </w:r>
            <w:r>
              <w:rPr>
                <w:lang w:eastAsia="zh-CN"/>
              </w:rPr>
              <w:t xml:space="preserve">or </w:t>
            </w:r>
            <w:r w:rsidR="00FA0356">
              <w:rPr>
                <w:lang w:eastAsia="zh-CN"/>
              </w:rPr>
              <w:t xml:space="preserve">trigger direct subscription to certain UPF that UPF id indicates, after UPF relocation, the UPF event consumer may not trigger new subscription request to new UPF. </w:t>
            </w:r>
          </w:p>
          <w:p w14:paraId="4B3E089B" w14:textId="1463C0FF" w:rsidR="00FA0356" w:rsidRDefault="00FA0356" w:rsidP="00FA0356">
            <w:pPr>
              <w:pStyle w:val="CRCoverPage"/>
              <w:spacing w:after="0"/>
              <w:ind w:left="100"/>
              <w:rPr>
                <w:lang w:eastAsia="zh-CN"/>
              </w:rPr>
            </w:pPr>
            <w:r>
              <w:rPr>
                <w:lang w:eastAsia="zh-CN"/>
              </w:rPr>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708AA7DE" w14:textId="4A9EC901" w:rsidR="000537B1" w:rsidRPr="00321906" w:rsidRDefault="000537B1" w:rsidP="007B42A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1C04842" w:rsidR="004C55A4" w:rsidRPr="00145506" w:rsidRDefault="00B83A3A" w:rsidP="007B42A5">
            <w:pPr>
              <w:pStyle w:val="CRCoverPage"/>
              <w:spacing w:after="0"/>
              <w:ind w:left="10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optional, and add clarification about </w:t>
            </w:r>
            <w:r w:rsidR="00FB574A">
              <w:rPr>
                <w:lang w:eastAsia="zh-CN"/>
              </w:rPr>
              <w:t xml:space="preserve">why not subscribe any more.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D166603"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BFE8" w:rsidR="001E41F3" w:rsidRDefault="00552102">
            <w:pPr>
              <w:pStyle w:val="CRCoverPage"/>
              <w:spacing w:after="0"/>
              <w:ind w:left="100"/>
              <w:rPr>
                <w:noProof/>
                <w:lang w:eastAsia="zh-CN"/>
              </w:rPr>
            </w:pPr>
            <w:r>
              <w:t xml:space="preserve">4.15.4.5.6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77777777" w:rsidR="00552102" w:rsidRDefault="00552102" w:rsidP="00552102">
      <w:pPr>
        <w:pStyle w:val="50"/>
      </w:pPr>
      <w:bookmarkStart w:id="1" w:name="_Toc178071735"/>
      <w:r>
        <w:lastRenderedPageBreak/>
        <w:t>4.15.4.5.6</w:t>
      </w:r>
      <w:r>
        <w:tab/>
        <w:t>Information flow for subscription to UPF event exposure service via SMF during UPF relocation</w:t>
      </w:r>
      <w:bookmarkEnd w:id="1"/>
    </w:p>
    <w:p w14:paraId="7BD1BD93" w14:textId="69367249" w:rsidR="00552102" w:rsidDel="004F4FD0" w:rsidRDefault="00552102" w:rsidP="00552102">
      <w:pPr>
        <w:pStyle w:val="TH"/>
        <w:rPr>
          <w:del w:id="2" w:author="huazhang - 1010a" w:date="2024-10-12T17:10:00Z"/>
        </w:rPr>
      </w:pPr>
      <w:del w:id="3" w:author="huazhang - 1010a" w:date="2024-10-12T17:10:00Z">
        <w:r w:rsidDel="004F4FD0">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32.9pt" o:ole="">
              <v:imagedata r:id="rId15" o:title="" cropbottom="13704f"/>
            </v:shape>
            <o:OLEObject Type="Embed" ProgID="Visio.Drawing.15" ShapeID="_x0000_i1025" DrawAspect="Content" ObjectID="_1790668437" r:id="rId16"/>
          </w:object>
        </w:r>
      </w:del>
    </w:p>
    <w:p w14:paraId="3862A165" w14:textId="78F12295" w:rsidR="00552102" w:rsidRDefault="00123B46" w:rsidP="00552102">
      <w:pPr>
        <w:pStyle w:val="TF"/>
      </w:pPr>
      <w:ins w:id="4" w:author="huazhang - 1010a" w:date="2024-10-12T17:10:00Z">
        <w:r>
          <w:object w:dxaOrig="9931" w:dyaOrig="8701" w14:anchorId="54D2D479">
            <v:shape id="_x0000_i1026" type="#_x0000_t75" style="width:479.7pt;height:332.9pt" o:ole="">
              <v:imagedata r:id="rId17" o:title="" cropbottom="13704f"/>
            </v:shape>
            <o:OLEObject Type="Embed" ProgID="Visio.Drawing.15" ShapeID="_x0000_i1026" DrawAspect="Content" ObjectID="_1790668438" r:id="rId18"/>
          </w:object>
        </w:r>
      </w:ins>
      <w:r w:rsidR="00552102">
        <w:t>Figure 4.15.4.5.6-1: Subscription to UPF event exposure service via SMF during UPF relocation</w:t>
      </w:r>
    </w:p>
    <w:p w14:paraId="3AD6763C" w14:textId="77777777" w:rsidR="00552102" w:rsidRDefault="00552102" w:rsidP="00552102">
      <w:r>
        <w:t>This information flow is used in the scenario of UPF relocation, e.g. the source UPF is I-UPF which is relocated in SSC mode 1, or the source UPF is PSA UPF which is relocated in SSC mode 3, or the source UPF is local PSA UPF which is relocated due to UE mobility.</w:t>
      </w:r>
    </w:p>
    <w:p w14:paraId="5082ADC5" w14:textId="77777777" w:rsidR="00552102" w:rsidRDefault="00552102" w:rsidP="00552102">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relocation reporting indication, which indicates how to handle the data collected by the source UPF when UPF relocation occurs, e.g. discard the collected data or send the collected data to the consumer.</w:t>
      </w:r>
    </w:p>
    <w:p w14:paraId="40512D77" w14:textId="77777777"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p>
    <w:p w14:paraId="054A1257" w14:textId="77777777" w:rsidR="00552102" w:rsidRDefault="00552102" w:rsidP="00552102">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05AE3A7F" w14:textId="77777777" w:rsidR="00552102" w:rsidRDefault="00552102" w:rsidP="00552102">
      <w:pPr>
        <w:pStyle w:val="B1"/>
      </w:pPr>
      <w:r>
        <w:t>4.</w:t>
      </w:r>
      <w:r>
        <w:tab/>
        <w:t>The SMF determines that the UPF needs to be relocated.</w:t>
      </w:r>
    </w:p>
    <w:p w14:paraId="0806D808" w14:textId="77777777" w:rsidR="00552102" w:rsidRDefault="00552102" w:rsidP="00552102">
      <w:pPr>
        <w:pStyle w:val="B1"/>
      </w:pPr>
      <w:r>
        <w:t>5.</w:t>
      </w:r>
      <w:r>
        <w:tab/>
        <w:t xml:space="preserve">The SMF unsubscribes to the source UPF by invoking </w:t>
      </w:r>
      <w:proofErr w:type="spellStart"/>
      <w:r>
        <w:t>Nupf_EventExposure_Unsubscribe</w:t>
      </w:r>
      <w:proofErr w:type="spellEnd"/>
      <w:r>
        <w:t xml:space="preserve"> service operation. The SMF may include the relocation reporting indication from the UPF event consumer.</w:t>
      </w:r>
    </w:p>
    <w:p w14:paraId="099A5FBC" w14:textId="228A9E4B" w:rsidR="00552102" w:rsidRDefault="00552102" w:rsidP="00552102">
      <w:pPr>
        <w:pStyle w:val="B1"/>
      </w:pPr>
      <w:r>
        <w:t>6.</w:t>
      </w:r>
      <w:r>
        <w:tab/>
        <w:t>The source UPF sends the collected data to the UPF event consumer if the relocation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based on the relocation reporting indication.</w:t>
      </w:r>
    </w:p>
    <w:p w14:paraId="025764F3" w14:textId="03A35648" w:rsidR="00552102" w:rsidRDefault="00552102" w:rsidP="00552102">
      <w:pPr>
        <w:pStyle w:val="EditorsNote"/>
      </w:pPr>
      <w:r>
        <w:t>Editor's note:</w:t>
      </w:r>
      <w:r>
        <w:tab/>
        <w:t>When the UPF changes, whether the UPF sends the data that has been collected but not sent to the consumer yet is based on the relocation reporting indication from consumer is FFS.</w:t>
      </w:r>
    </w:p>
    <w:p w14:paraId="6DC873D9" w14:textId="75EC7A58" w:rsidR="00552102" w:rsidRDefault="00552102" w:rsidP="00552102">
      <w:pPr>
        <w:pStyle w:val="B1"/>
      </w:pPr>
      <w:r>
        <w:lastRenderedPageBreak/>
        <w:t>7-8.</w:t>
      </w:r>
      <w:r>
        <w:tab/>
        <w:t xml:space="preserve">To continue the subscription of the UPF event consumer, </w:t>
      </w:r>
      <w:ins w:id="5" w:author="huazhang - 1017a" w:date="2024-10-17T10:58:00Z">
        <w:r w:rsidR="00BF7237">
          <w:t>if the UPF related information is matched with the subscription request in step 1</w:t>
        </w:r>
        <w:r w:rsidR="00BF7237">
          <w:t xml:space="preserve">, </w:t>
        </w:r>
      </w:ins>
      <w:r>
        <w:t>the SMF may select a target UPF</w:t>
      </w:r>
      <w:del w:id="6" w:author="huazhang - 1017a" w:date="2024-10-17T10:59:00Z">
        <w:r w:rsidDel="00BF7237">
          <w:delText>,</w:delText>
        </w:r>
      </w:del>
      <w:r>
        <w:t xml:space="preserve"> and </w:t>
      </w:r>
      <w:ins w:id="7"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The target UPF will send the locally collected UPF data by invoking </w:t>
      </w:r>
      <w:proofErr w:type="spellStart"/>
      <w:r>
        <w:t>Nupf_EventExposure_Notify</w:t>
      </w:r>
      <w:proofErr w:type="spellEnd"/>
      <w:r>
        <w:t xml:space="preserve"> service operation to the UPF event consumer.</w:t>
      </w:r>
    </w:p>
    <w:p w14:paraId="00675CB0" w14:textId="46D24C02" w:rsidR="008F13BE" w:rsidRDefault="008F13BE" w:rsidP="008F13BE">
      <w:pPr>
        <w:pStyle w:val="B1"/>
        <w:rPr>
          <w:ins w:id="8" w:author="huazhang - 0925a" w:date="2024-09-25T15:01:00Z"/>
        </w:rPr>
      </w:pPr>
      <w:ins w:id="9" w:author="huazhang - 0925a" w:date="2024-09-25T15:00:00Z">
        <w:r>
          <w:tab/>
        </w:r>
      </w:ins>
      <w:ins w:id="10" w:author="huazhang - 1010a" w:date="2024-10-12T17:02:00Z">
        <w:r w:rsidR="00F0387A">
          <w:rPr>
            <w:rFonts w:hint="eastAsia"/>
            <w:lang w:eastAsia="zh-CN"/>
          </w:rPr>
          <w:t>The</w:t>
        </w:r>
        <w:r w:rsidR="00F0387A">
          <w:t xml:space="preserve"> </w:t>
        </w:r>
      </w:ins>
      <w:ins w:id="11" w:author="huazhang - 1010a" w:date="2024-10-12T17:03:00Z">
        <w:r w:rsidR="00F0387A">
          <w:t xml:space="preserve">SMF </w:t>
        </w:r>
      </w:ins>
      <w:ins w:id="12" w:author="huazhang - 1017a" w:date="2024-10-17T10:56:00Z">
        <w:r w:rsidR="00020316">
          <w:t>should</w:t>
        </w:r>
      </w:ins>
      <w:ins w:id="13" w:author="huazhang - 1010a" w:date="2024-10-16T14:27:00Z">
        <w:r w:rsidR="00D672AE">
          <w:t xml:space="preserve"> not continue</w:t>
        </w:r>
      </w:ins>
      <w:ins w:id="14" w:author="huazhang - 1010a" w:date="2024-10-16T14:24:00Z">
        <w:r w:rsidR="00D672AE">
          <w:t xml:space="preserve"> the subscription </w:t>
        </w:r>
      </w:ins>
      <w:ins w:id="15" w:author="huazhang - 1010a" w:date="2024-10-16T14:34:00Z">
        <w:r w:rsidR="00222E19">
          <w:t xml:space="preserve">to target UPF </w:t>
        </w:r>
      </w:ins>
      <w:ins w:id="16" w:author="huazhang - 1010a" w:date="2024-10-16T14:24:00Z">
        <w:r w:rsidR="00D672AE">
          <w:t xml:space="preserve">if </w:t>
        </w:r>
      </w:ins>
      <w:ins w:id="17" w:author="huazhang - 1016a" w:date="2024-10-16T18:10:00Z">
        <w:r w:rsidR="009663E5">
          <w:rPr>
            <w:rFonts w:hint="eastAsia"/>
            <w:lang w:eastAsia="zh-CN"/>
          </w:rPr>
          <w:t>the</w:t>
        </w:r>
        <w:r w:rsidR="009663E5">
          <w:rPr>
            <w:lang w:eastAsia="zh-CN"/>
          </w:rPr>
          <w:t xml:space="preserve"> </w:t>
        </w:r>
      </w:ins>
      <w:ins w:id="18" w:author="huazhang - 1017a" w:date="2024-10-17T10:56:00Z">
        <w:r w:rsidR="00020316">
          <w:rPr>
            <w:lang w:eastAsia="zh-CN"/>
          </w:rPr>
          <w:t>UPF related information</w:t>
        </w:r>
      </w:ins>
      <w:ins w:id="19" w:author="huazhang - 1010a" w:date="2024-10-16T14:34:00Z">
        <w:r w:rsidR="00222E19">
          <w:t xml:space="preserve"> </w:t>
        </w:r>
      </w:ins>
      <w:ins w:id="20" w:author="huazhang - 1017a" w:date="2024-10-17T10:56:00Z">
        <w:r w:rsidR="00020316">
          <w:t>is</w:t>
        </w:r>
      </w:ins>
      <w:ins w:id="21" w:author="huazhang - 1010a" w:date="2024-10-16T14:27:00Z">
        <w:r w:rsidR="00D672AE">
          <w:t xml:space="preserve"> not matched with the </w:t>
        </w:r>
      </w:ins>
      <w:ins w:id="22" w:author="huazhang - 1016a" w:date="2024-10-16T18:11:00Z">
        <w:r w:rsidR="009663E5">
          <w:t>subscription request</w:t>
        </w:r>
      </w:ins>
      <w:ins w:id="23" w:author="huazhang - 1010a" w:date="2024-10-16T14:34:00Z">
        <w:r w:rsidR="00222E19">
          <w:t xml:space="preserve"> in step 1.</w:t>
        </w:r>
      </w:ins>
    </w:p>
    <w:p w14:paraId="24005592" w14:textId="0E5A3749" w:rsidR="00296C97" w:rsidDel="00D672AE" w:rsidRDefault="00296C97" w:rsidP="00296C97">
      <w:pPr>
        <w:rPr>
          <w:del w:id="24" w:author="huazhang - 1010a" w:date="2024-10-16T14:24:00Z"/>
        </w:rPr>
      </w:pPr>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E1A69" w14:textId="77777777" w:rsidR="008A0664" w:rsidRDefault="008A0664">
      <w:r>
        <w:separator/>
      </w:r>
    </w:p>
  </w:endnote>
  <w:endnote w:type="continuationSeparator" w:id="0">
    <w:p w14:paraId="2410469D" w14:textId="77777777" w:rsidR="008A0664" w:rsidRDefault="008A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88F12" w14:textId="77777777" w:rsidR="008A0664" w:rsidRDefault="008A0664">
      <w:r>
        <w:separator/>
      </w:r>
    </w:p>
  </w:footnote>
  <w:footnote w:type="continuationSeparator" w:id="0">
    <w:p w14:paraId="62BE41CA" w14:textId="77777777" w:rsidR="008A0664" w:rsidRDefault="008A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010a">
    <w15:presenceInfo w15:providerId="None" w15:userId="huazhang - 1010a"/>
  </w15:person>
  <w15:person w15:author="huazhang - 1017a">
    <w15:presenceInfo w15:providerId="None" w15:userId="huazhang - 1017a"/>
  </w15:person>
  <w15:person w15:author="huazhang - 0925a">
    <w15:presenceInfo w15:providerId="None" w15:userId="huazhang - 0925a"/>
  </w15:person>
  <w15:person w15:author="huazhang - 1016a">
    <w15:presenceInfo w15:providerId="None" w15:userId="huazhang - 10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0316"/>
    <w:rsid w:val="00021630"/>
    <w:rsid w:val="00022E4A"/>
    <w:rsid w:val="00023B20"/>
    <w:rsid w:val="00027386"/>
    <w:rsid w:val="00031C24"/>
    <w:rsid w:val="00031E21"/>
    <w:rsid w:val="00032362"/>
    <w:rsid w:val="00035541"/>
    <w:rsid w:val="00043946"/>
    <w:rsid w:val="000442EC"/>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97EF2"/>
    <w:rsid w:val="000A1C42"/>
    <w:rsid w:val="000A434C"/>
    <w:rsid w:val="000A4684"/>
    <w:rsid w:val="000A490C"/>
    <w:rsid w:val="000A4BD3"/>
    <w:rsid w:val="000A5221"/>
    <w:rsid w:val="000A6394"/>
    <w:rsid w:val="000B0200"/>
    <w:rsid w:val="000B58F9"/>
    <w:rsid w:val="000B7FED"/>
    <w:rsid w:val="000C038A"/>
    <w:rsid w:val="000C370B"/>
    <w:rsid w:val="000C489E"/>
    <w:rsid w:val="000C4A40"/>
    <w:rsid w:val="000C6598"/>
    <w:rsid w:val="000D31ED"/>
    <w:rsid w:val="000D44B3"/>
    <w:rsid w:val="000E1C43"/>
    <w:rsid w:val="000E41E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3B46"/>
    <w:rsid w:val="00124D44"/>
    <w:rsid w:val="0012620C"/>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469"/>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0958"/>
    <w:rsid w:val="001E41F3"/>
    <w:rsid w:val="001E44B6"/>
    <w:rsid w:val="001F0E62"/>
    <w:rsid w:val="001F12E5"/>
    <w:rsid w:val="001F1AB1"/>
    <w:rsid w:val="00204C64"/>
    <w:rsid w:val="002170DE"/>
    <w:rsid w:val="00217995"/>
    <w:rsid w:val="002215B6"/>
    <w:rsid w:val="00222B61"/>
    <w:rsid w:val="00222E19"/>
    <w:rsid w:val="002247F7"/>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042"/>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3AF"/>
    <w:rsid w:val="002C7909"/>
    <w:rsid w:val="002D2013"/>
    <w:rsid w:val="002D4A99"/>
    <w:rsid w:val="002D5639"/>
    <w:rsid w:val="002D788D"/>
    <w:rsid w:val="002E472E"/>
    <w:rsid w:val="002E4E72"/>
    <w:rsid w:val="002E4EDE"/>
    <w:rsid w:val="002F0531"/>
    <w:rsid w:val="002F0C5C"/>
    <w:rsid w:val="002F0F54"/>
    <w:rsid w:val="002F37BF"/>
    <w:rsid w:val="002F40C1"/>
    <w:rsid w:val="002F629B"/>
    <w:rsid w:val="002F687E"/>
    <w:rsid w:val="002F75AD"/>
    <w:rsid w:val="00301A71"/>
    <w:rsid w:val="00301C9A"/>
    <w:rsid w:val="00304A4A"/>
    <w:rsid w:val="00304D4D"/>
    <w:rsid w:val="00305409"/>
    <w:rsid w:val="00313045"/>
    <w:rsid w:val="00313496"/>
    <w:rsid w:val="00316356"/>
    <w:rsid w:val="00316567"/>
    <w:rsid w:val="0031659F"/>
    <w:rsid w:val="0032083F"/>
    <w:rsid w:val="00321906"/>
    <w:rsid w:val="00321C00"/>
    <w:rsid w:val="00322AAD"/>
    <w:rsid w:val="003304B1"/>
    <w:rsid w:val="00332D23"/>
    <w:rsid w:val="00333E54"/>
    <w:rsid w:val="00335388"/>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33D6"/>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14C42"/>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4FD0"/>
    <w:rsid w:val="004F6B02"/>
    <w:rsid w:val="004F7492"/>
    <w:rsid w:val="0050388D"/>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02"/>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05"/>
    <w:rsid w:val="005E676F"/>
    <w:rsid w:val="005F01E4"/>
    <w:rsid w:val="005F03EB"/>
    <w:rsid w:val="005F0635"/>
    <w:rsid w:val="005F0C06"/>
    <w:rsid w:val="005F1E9B"/>
    <w:rsid w:val="005F2E00"/>
    <w:rsid w:val="005F46B9"/>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2EED"/>
    <w:rsid w:val="0065571D"/>
    <w:rsid w:val="00656021"/>
    <w:rsid w:val="00660165"/>
    <w:rsid w:val="00660D37"/>
    <w:rsid w:val="0066457A"/>
    <w:rsid w:val="0066534B"/>
    <w:rsid w:val="00665C47"/>
    <w:rsid w:val="00666CAB"/>
    <w:rsid w:val="006671FA"/>
    <w:rsid w:val="006679A2"/>
    <w:rsid w:val="00670A1B"/>
    <w:rsid w:val="00673D97"/>
    <w:rsid w:val="00677FA2"/>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0954"/>
    <w:rsid w:val="006E21FB"/>
    <w:rsid w:val="006F4BD8"/>
    <w:rsid w:val="006F7300"/>
    <w:rsid w:val="0070178C"/>
    <w:rsid w:val="007045FE"/>
    <w:rsid w:val="007108B1"/>
    <w:rsid w:val="00710A6B"/>
    <w:rsid w:val="00711559"/>
    <w:rsid w:val="00711EBC"/>
    <w:rsid w:val="00717420"/>
    <w:rsid w:val="007177F9"/>
    <w:rsid w:val="00724847"/>
    <w:rsid w:val="00734C06"/>
    <w:rsid w:val="00737A57"/>
    <w:rsid w:val="00737F3C"/>
    <w:rsid w:val="00740342"/>
    <w:rsid w:val="00742F24"/>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2A5"/>
    <w:rsid w:val="007B4B72"/>
    <w:rsid w:val="007B512A"/>
    <w:rsid w:val="007B625C"/>
    <w:rsid w:val="007B6DDF"/>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2773"/>
    <w:rsid w:val="007F38E8"/>
    <w:rsid w:val="007F558D"/>
    <w:rsid w:val="007F65D0"/>
    <w:rsid w:val="007F7259"/>
    <w:rsid w:val="007F78E4"/>
    <w:rsid w:val="00802FB4"/>
    <w:rsid w:val="008040A8"/>
    <w:rsid w:val="0081141C"/>
    <w:rsid w:val="008157C6"/>
    <w:rsid w:val="00823BFC"/>
    <w:rsid w:val="008279FA"/>
    <w:rsid w:val="0083020B"/>
    <w:rsid w:val="0083252E"/>
    <w:rsid w:val="008329D7"/>
    <w:rsid w:val="00833878"/>
    <w:rsid w:val="00833E32"/>
    <w:rsid w:val="00833F54"/>
    <w:rsid w:val="00835B35"/>
    <w:rsid w:val="00837FE6"/>
    <w:rsid w:val="00842FF6"/>
    <w:rsid w:val="00843BC7"/>
    <w:rsid w:val="00846D19"/>
    <w:rsid w:val="00850FD9"/>
    <w:rsid w:val="008519DD"/>
    <w:rsid w:val="0085317E"/>
    <w:rsid w:val="00855AE3"/>
    <w:rsid w:val="008626E7"/>
    <w:rsid w:val="008634F4"/>
    <w:rsid w:val="00870EE7"/>
    <w:rsid w:val="008777D6"/>
    <w:rsid w:val="0088075B"/>
    <w:rsid w:val="0088109B"/>
    <w:rsid w:val="008863B9"/>
    <w:rsid w:val="008863CB"/>
    <w:rsid w:val="00886B32"/>
    <w:rsid w:val="00886E5D"/>
    <w:rsid w:val="00887236"/>
    <w:rsid w:val="00892DA4"/>
    <w:rsid w:val="008934B4"/>
    <w:rsid w:val="008943EF"/>
    <w:rsid w:val="00895696"/>
    <w:rsid w:val="00897784"/>
    <w:rsid w:val="00897FAE"/>
    <w:rsid w:val="008A0202"/>
    <w:rsid w:val="008A0664"/>
    <w:rsid w:val="008A2B01"/>
    <w:rsid w:val="008A45A6"/>
    <w:rsid w:val="008B0BF5"/>
    <w:rsid w:val="008B12D1"/>
    <w:rsid w:val="008B1A6C"/>
    <w:rsid w:val="008B1F2D"/>
    <w:rsid w:val="008B24ED"/>
    <w:rsid w:val="008B38EA"/>
    <w:rsid w:val="008B4CEB"/>
    <w:rsid w:val="008C0E56"/>
    <w:rsid w:val="008C14E7"/>
    <w:rsid w:val="008C4F1E"/>
    <w:rsid w:val="008C6BD4"/>
    <w:rsid w:val="008D27BB"/>
    <w:rsid w:val="008D43B5"/>
    <w:rsid w:val="008D7190"/>
    <w:rsid w:val="008E13CB"/>
    <w:rsid w:val="008E5E1D"/>
    <w:rsid w:val="008E6256"/>
    <w:rsid w:val="008F13BE"/>
    <w:rsid w:val="008F364F"/>
    <w:rsid w:val="008F3789"/>
    <w:rsid w:val="008F3FD6"/>
    <w:rsid w:val="008F5C42"/>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663E5"/>
    <w:rsid w:val="00973D36"/>
    <w:rsid w:val="009777D9"/>
    <w:rsid w:val="009838E1"/>
    <w:rsid w:val="00983D9A"/>
    <w:rsid w:val="00986E76"/>
    <w:rsid w:val="00987349"/>
    <w:rsid w:val="00991B88"/>
    <w:rsid w:val="009922BF"/>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E6FA9"/>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1C0B"/>
    <w:rsid w:val="00A73221"/>
    <w:rsid w:val="00A73F0E"/>
    <w:rsid w:val="00A7671C"/>
    <w:rsid w:val="00A76857"/>
    <w:rsid w:val="00A820BF"/>
    <w:rsid w:val="00A9423E"/>
    <w:rsid w:val="00A95525"/>
    <w:rsid w:val="00A95C62"/>
    <w:rsid w:val="00A97870"/>
    <w:rsid w:val="00AA2CBC"/>
    <w:rsid w:val="00AA3660"/>
    <w:rsid w:val="00AB005B"/>
    <w:rsid w:val="00AB238D"/>
    <w:rsid w:val="00AB31A6"/>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594D"/>
    <w:rsid w:val="00B76481"/>
    <w:rsid w:val="00B76E27"/>
    <w:rsid w:val="00B83855"/>
    <w:rsid w:val="00B83A3A"/>
    <w:rsid w:val="00B84CE5"/>
    <w:rsid w:val="00B85B1E"/>
    <w:rsid w:val="00B90379"/>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683"/>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BF7237"/>
    <w:rsid w:val="00BF7609"/>
    <w:rsid w:val="00C03BA4"/>
    <w:rsid w:val="00C07DF4"/>
    <w:rsid w:val="00C1178F"/>
    <w:rsid w:val="00C1324C"/>
    <w:rsid w:val="00C16CED"/>
    <w:rsid w:val="00C201A5"/>
    <w:rsid w:val="00C2162D"/>
    <w:rsid w:val="00C22B34"/>
    <w:rsid w:val="00C24E1D"/>
    <w:rsid w:val="00C25A37"/>
    <w:rsid w:val="00C33A92"/>
    <w:rsid w:val="00C33B30"/>
    <w:rsid w:val="00C36C2E"/>
    <w:rsid w:val="00C36F18"/>
    <w:rsid w:val="00C5115F"/>
    <w:rsid w:val="00C53BC0"/>
    <w:rsid w:val="00C5584D"/>
    <w:rsid w:val="00C60B94"/>
    <w:rsid w:val="00C61576"/>
    <w:rsid w:val="00C66BA2"/>
    <w:rsid w:val="00C66C7B"/>
    <w:rsid w:val="00C70AA0"/>
    <w:rsid w:val="00C85606"/>
    <w:rsid w:val="00C8630B"/>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57BC9"/>
    <w:rsid w:val="00D613C0"/>
    <w:rsid w:val="00D6210B"/>
    <w:rsid w:val="00D62D13"/>
    <w:rsid w:val="00D634AA"/>
    <w:rsid w:val="00D63823"/>
    <w:rsid w:val="00D64245"/>
    <w:rsid w:val="00D662C9"/>
    <w:rsid w:val="00D66520"/>
    <w:rsid w:val="00D672AE"/>
    <w:rsid w:val="00D673FB"/>
    <w:rsid w:val="00D70F03"/>
    <w:rsid w:val="00D72F01"/>
    <w:rsid w:val="00D72F48"/>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185"/>
    <w:rsid w:val="00DC5F92"/>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1670"/>
    <w:rsid w:val="00EC48F7"/>
    <w:rsid w:val="00ED0FAD"/>
    <w:rsid w:val="00ED1B1C"/>
    <w:rsid w:val="00ED1DF6"/>
    <w:rsid w:val="00ED2053"/>
    <w:rsid w:val="00ED215B"/>
    <w:rsid w:val="00ED34A0"/>
    <w:rsid w:val="00ED5016"/>
    <w:rsid w:val="00ED73F8"/>
    <w:rsid w:val="00EE0EA2"/>
    <w:rsid w:val="00EE2A0A"/>
    <w:rsid w:val="00EE7D7C"/>
    <w:rsid w:val="00EF0C19"/>
    <w:rsid w:val="00EF4B2F"/>
    <w:rsid w:val="00F01B65"/>
    <w:rsid w:val="00F0387A"/>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0356"/>
    <w:rsid w:val="00FA4F23"/>
    <w:rsid w:val="00FB27B5"/>
    <w:rsid w:val="00FB3BB3"/>
    <w:rsid w:val="00FB574A"/>
    <w:rsid w:val="00FB5E4D"/>
    <w:rsid w:val="00FB6386"/>
    <w:rsid w:val="00FB65A7"/>
    <w:rsid w:val="00FB6D83"/>
    <w:rsid w:val="00FC1DB8"/>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5</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- 1017a</cp:lastModifiedBy>
  <cp:revision>57</cp:revision>
  <cp:lastPrinted>1900-01-01T05:00:00Z</cp:lastPrinted>
  <dcterms:created xsi:type="dcterms:W3CDTF">2024-08-01T07:21:00Z</dcterms:created>
  <dcterms:modified xsi:type="dcterms:W3CDTF">2024-10-17T03:05:00Z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